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E677D" w14:textId="38D5F438" w:rsidR="00550765" w:rsidRDefault="00550765" w:rsidP="00550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924F38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D009C5">
        <w:rPr>
          <w:b/>
          <w:i/>
          <w:noProof/>
          <w:sz w:val="28"/>
        </w:rPr>
        <w:t>23</w:t>
      </w:r>
      <w:r w:rsidR="00D009C5">
        <w:rPr>
          <w:b/>
          <w:i/>
          <w:noProof/>
          <w:sz w:val="28"/>
        </w:rPr>
        <w:t>2790</w:t>
      </w:r>
    </w:p>
    <w:p w14:paraId="7CB45193" w14:textId="5BBF37E2" w:rsidR="001E41F3" w:rsidRPr="00550765" w:rsidRDefault="00924F38" w:rsidP="00550765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Berlin</w:t>
      </w:r>
      <w:r w:rsidR="00550765" w:rsidRPr="00550765">
        <w:rPr>
          <w:b/>
          <w:bCs/>
          <w:sz w:val="24"/>
        </w:rPr>
        <w:t xml:space="preserve">, </w:t>
      </w:r>
      <w:bookmarkStart w:id="0" w:name="_Hlk133500389"/>
      <w:r w:rsidR="00550765" w:rsidRPr="00550765">
        <w:rPr>
          <w:b/>
          <w:bCs/>
          <w:sz w:val="24"/>
        </w:rPr>
        <w:t>G</w:t>
      </w:r>
      <w:r>
        <w:rPr>
          <w:b/>
          <w:bCs/>
          <w:sz w:val="24"/>
        </w:rPr>
        <w:t>ermany</w:t>
      </w:r>
      <w:bookmarkEnd w:id="0"/>
      <w:r w:rsidR="00550765" w:rsidRPr="00550765">
        <w:rPr>
          <w:b/>
          <w:bCs/>
          <w:sz w:val="24"/>
        </w:rPr>
        <w:t>, 2</w:t>
      </w:r>
      <w:r>
        <w:rPr>
          <w:b/>
          <w:bCs/>
          <w:sz w:val="24"/>
        </w:rPr>
        <w:t>2</w:t>
      </w:r>
      <w:r w:rsidR="00550765" w:rsidRPr="00550765">
        <w:rPr>
          <w:b/>
          <w:bCs/>
          <w:sz w:val="24"/>
        </w:rPr>
        <w:t xml:space="preserve"> - 2</w:t>
      </w:r>
      <w:r>
        <w:rPr>
          <w:b/>
          <w:bCs/>
          <w:sz w:val="24"/>
        </w:rPr>
        <w:t>6</w:t>
      </w:r>
      <w:r w:rsidR="00550765" w:rsidRPr="00550765">
        <w:rPr>
          <w:b/>
          <w:bCs/>
          <w:sz w:val="24"/>
        </w:rPr>
        <w:t xml:space="preserve"> </w:t>
      </w:r>
      <w:r>
        <w:rPr>
          <w:b/>
          <w:bCs/>
          <w:sz w:val="24"/>
          <w:lang w:eastAsia="zh-CN"/>
        </w:rPr>
        <w:t>M</w:t>
      </w:r>
      <w:r>
        <w:rPr>
          <w:rFonts w:hint="eastAsia"/>
          <w:b/>
          <w:bCs/>
          <w:sz w:val="24"/>
          <w:lang w:eastAsia="zh-CN"/>
        </w:rPr>
        <w:t>ay</w:t>
      </w:r>
      <w:r w:rsidR="00550765" w:rsidRPr="00550765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EA0D03" w:rsidR="001E41F3" w:rsidRPr="00410371" w:rsidRDefault="00EA3E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24F38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1ACE91" w:rsidR="001E41F3" w:rsidRPr="00410371" w:rsidRDefault="00EA3E4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009C5">
                <w:rPr>
                  <w:b/>
                  <w:noProof/>
                  <w:sz w:val="28"/>
                </w:rPr>
                <w:t>1625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F4AFCD" w:rsidR="001E41F3" w:rsidRPr="00410371" w:rsidRDefault="00EA3E4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009C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327253" w:rsidR="001E41F3" w:rsidRPr="00410371" w:rsidRDefault="00EA3E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95A86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</w:t>
            </w:r>
            <w:bookmarkStart w:id="2" w:name="_GoBack"/>
            <w:bookmarkEnd w:id="2"/>
            <w:r w:rsidRPr="00F25D98">
              <w:rPr>
                <w:rFonts w:cs="Arial"/>
                <w:i/>
                <w:noProof/>
              </w:rPr>
              <w:t>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3D69D9" w:rsidR="00F25D98" w:rsidRDefault="00395A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12A589" w:rsidR="00F25D98" w:rsidRDefault="00395A8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6D5E02" w:rsidR="001E41F3" w:rsidRDefault="00924F38">
            <w:pPr>
              <w:pStyle w:val="CRCoverPage"/>
              <w:spacing w:after="0"/>
              <w:ind w:left="100"/>
              <w:rPr>
                <w:noProof/>
              </w:rPr>
            </w:pPr>
            <w:r>
              <w:t>Security for EAS discovery in non-roaming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8B3BE1" w:rsidR="001E41F3" w:rsidRDefault="00924F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50B511" w:rsidR="001E41F3" w:rsidRDefault="00EA3E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07FF3" w:rsidRPr="00507FF3">
                <w:rPr>
                  <w:noProof/>
                </w:rPr>
                <w:t>eEDGE_5GC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BB283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924F38">
              <w:t>05-14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2A9E36" w:rsidR="001E41F3" w:rsidRDefault="00EA3E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24F38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FEE15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24F38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E72F91" w:rsidR="001E41F3" w:rsidRDefault="00721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ccording to conclusions for discovery security in the clause 7.9 </w:t>
            </w:r>
            <w:r>
              <w:rPr>
                <w:rFonts w:hint="eastAsia"/>
                <w:lang w:eastAsia="zh-CN"/>
              </w:rPr>
              <w:t>inTR</w:t>
            </w:r>
            <w:r>
              <w:rPr>
                <w:lang w:eastAsia="zh-CN"/>
              </w:rPr>
              <w:t xml:space="preserve">33.839, we have agreed to reuse </w:t>
            </w:r>
            <w:r>
              <w:rPr>
                <w:lang w:eastAsia="ko-KR"/>
              </w:rPr>
              <w:t xml:space="preserve">security aspects on DNS for 5G defined in TS 33.501 [7] informative annex P.2 for normative phase. </w:t>
            </w: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owever,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related</w:t>
            </w:r>
            <w:r>
              <w:rPr>
                <w:lang w:eastAsia="zh-CN"/>
              </w:rPr>
              <w:t xml:space="preserve"> security </w:t>
            </w:r>
            <w:r>
              <w:rPr>
                <w:rFonts w:hint="eastAsia"/>
                <w:lang w:eastAsia="zh-CN"/>
              </w:rPr>
              <w:t>requirement</w:t>
            </w:r>
            <w:r>
              <w:rPr>
                <w:lang w:eastAsia="zh-CN"/>
              </w:rPr>
              <w:t xml:space="preserve"> and security information provisioning for EASDF </w:t>
            </w:r>
            <w:r>
              <w:rPr>
                <w:rFonts w:hint="eastAsia"/>
                <w:lang w:eastAsia="zh-CN"/>
              </w:rPr>
              <w:t>is m</w:t>
            </w:r>
            <w:r>
              <w:rPr>
                <w:lang w:eastAsia="zh-CN"/>
              </w:rPr>
              <w:t>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9B68EF" w:rsidR="001E41F3" w:rsidRDefault="00721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the security requirement on </w:t>
            </w:r>
            <w:r>
              <w:rPr>
                <w:rFonts w:hint="eastAsia"/>
                <w:noProof/>
                <w:lang w:eastAsia="zh-CN"/>
              </w:rPr>
              <w:t>EASDF</w:t>
            </w:r>
            <w:r>
              <w:rPr>
                <w:noProof/>
                <w:lang w:eastAsia="zh-CN"/>
              </w:rPr>
              <w:t xml:space="preserve"> and </w:t>
            </w:r>
            <w:r>
              <w:rPr>
                <w:lang w:eastAsia="zh-CN"/>
              </w:rPr>
              <w:t>security information provisioning for EASDF to 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18D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218D5" w:rsidRDefault="007218D5" w:rsidP="007218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23C521" w:rsidR="007218D5" w:rsidRDefault="007218D5" w:rsidP="00721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security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protection</w:t>
            </w:r>
            <w:r>
              <w:rPr>
                <w:noProof/>
              </w:rPr>
              <w:t xml:space="preserve"> for </w:t>
            </w:r>
            <w:r>
              <w:rPr>
                <w:rFonts w:hint="eastAsia"/>
                <w:noProof/>
                <w:lang w:eastAsia="zh-CN"/>
              </w:rPr>
              <w:t>EAS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discovery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not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supported </w:t>
            </w:r>
            <w:r>
              <w:rPr>
                <w:noProof/>
                <w:lang w:eastAsia="zh-CN"/>
              </w:rPr>
              <w:t>when EASDF is used.</w:t>
            </w:r>
          </w:p>
        </w:tc>
      </w:tr>
      <w:tr w:rsidR="007218D5" w14:paraId="034AF533" w14:textId="77777777" w:rsidTr="00547111">
        <w:tc>
          <w:tcPr>
            <w:tcW w:w="2694" w:type="dxa"/>
            <w:gridSpan w:val="2"/>
          </w:tcPr>
          <w:p w14:paraId="39D9EB5B" w14:textId="77777777" w:rsidR="007218D5" w:rsidRDefault="007218D5" w:rsidP="007218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218D5" w:rsidRDefault="007218D5" w:rsidP="007218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18D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218D5" w:rsidRDefault="007218D5" w:rsidP="007218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1BE02E" w:rsidR="007218D5" w:rsidRDefault="00547FEB" w:rsidP="007218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7218D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218D5" w:rsidRDefault="007218D5" w:rsidP="007218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218D5" w:rsidRDefault="007218D5" w:rsidP="007218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18D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218D5" w:rsidRDefault="007218D5" w:rsidP="007218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218D5" w:rsidRDefault="007218D5" w:rsidP="007218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218D5" w:rsidRDefault="007218D5" w:rsidP="007218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218D5" w:rsidRDefault="007218D5" w:rsidP="007218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218D5" w:rsidRDefault="007218D5" w:rsidP="007218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18D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218D5" w:rsidRDefault="007218D5" w:rsidP="007218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218D5" w:rsidRDefault="007218D5" w:rsidP="007218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3F35A0" w:rsidR="007218D5" w:rsidRDefault="007218D5" w:rsidP="007218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218D5" w:rsidRDefault="007218D5" w:rsidP="007218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218D5" w:rsidRDefault="007218D5" w:rsidP="007218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18D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218D5" w:rsidRDefault="007218D5" w:rsidP="007218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218D5" w:rsidRDefault="007218D5" w:rsidP="007218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F91D0F" w:rsidR="007218D5" w:rsidRDefault="007218D5" w:rsidP="007218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218D5" w:rsidRDefault="007218D5" w:rsidP="007218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218D5" w:rsidRDefault="007218D5" w:rsidP="007218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18D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218D5" w:rsidRDefault="007218D5" w:rsidP="007218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218D5" w:rsidRDefault="007218D5" w:rsidP="007218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C8B70" w:rsidR="007218D5" w:rsidRDefault="007218D5" w:rsidP="007218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218D5" w:rsidRDefault="007218D5" w:rsidP="007218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218D5" w:rsidRDefault="007218D5" w:rsidP="007218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18D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218D5" w:rsidRDefault="007218D5" w:rsidP="007218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218D5" w:rsidRDefault="007218D5" w:rsidP="007218D5">
            <w:pPr>
              <w:pStyle w:val="CRCoverPage"/>
              <w:spacing w:after="0"/>
              <w:rPr>
                <w:noProof/>
              </w:rPr>
            </w:pPr>
          </w:p>
        </w:tc>
      </w:tr>
      <w:tr w:rsidR="007218D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218D5" w:rsidRDefault="007218D5" w:rsidP="007218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218D5" w:rsidRDefault="007218D5" w:rsidP="007218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18D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218D5" w:rsidRPr="008863B9" w:rsidRDefault="007218D5" w:rsidP="007218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218D5" w:rsidRPr="008863B9" w:rsidRDefault="007218D5" w:rsidP="007218D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218D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218D5" w:rsidRDefault="007218D5" w:rsidP="007218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218D5" w:rsidRDefault="007218D5" w:rsidP="007218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5F484F" w14:textId="77777777" w:rsidR="007218D5" w:rsidRPr="00CD5A9B" w:rsidRDefault="007218D5" w:rsidP="007218D5">
      <w:pPr>
        <w:jc w:val="center"/>
        <w:rPr>
          <w:color w:val="0070C0"/>
          <w:sz w:val="36"/>
          <w:szCs w:val="36"/>
        </w:rPr>
      </w:pPr>
      <w:r>
        <w:rPr>
          <w:color w:val="0070C0"/>
          <w:sz w:val="36"/>
          <w:szCs w:val="36"/>
        </w:rPr>
        <w:lastRenderedPageBreak/>
        <w:t>*** Start of Change ***</w:t>
      </w:r>
    </w:p>
    <w:p w14:paraId="387E8E1C" w14:textId="77777777" w:rsidR="00B229B9" w:rsidRDefault="00B229B9" w:rsidP="00B229B9">
      <w:pPr>
        <w:pStyle w:val="8"/>
      </w:pPr>
      <w:bookmarkStart w:id="3" w:name="_Toc122100604"/>
      <w:r>
        <w:t>Annex T (normative):</w:t>
      </w:r>
      <w:r>
        <w:br/>
        <w:t xml:space="preserve">Security for edge </w:t>
      </w:r>
      <w:r>
        <w:rPr>
          <w:noProof/>
          <w:lang w:eastAsia="en-GB"/>
        </w:rPr>
        <w:t>computing</w:t>
      </w:r>
      <w:bookmarkEnd w:id="3"/>
    </w:p>
    <w:p w14:paraId="6A1E8E3A" w14:textId="77777777" w:rsidR="00B229B9" w:rsidRDefault="00B229B9" w:rsidP="00B229B9">
      <w:pPr>
        <w:pStyle w:val="1"/>
      </w:pPr>
      <w:bookmarkStart w:id="4" w:name="_Toc122100605"/>
      <w:r>
        <w:t>T.1</w:t>
      </w:r>
      <w:r>
        <w:tab/>
        <w:t>General</w:t>
      </w:r>
      <w:bookmarkEnd w:id="4"/>
    </w:p>
    <w:p w14:paraId="314340E8" w14:textId="77777777" w:rsidR="00B229B9" w:rsidRDefault="00B229B9" w:rsidP="00B229B9">
      <w:r>
        <w:t>The 5G Edge computing service is described in 3GPP TS 23.548 [98]. It defines the enhancements of 5G System to support Edge Computing.</w:t>
      </w:r>
    </w:p>
    <w:p w14:paraId="7683E6BA" w14:textId="77777777" w:rsidR="00547FEB" w:rsidRDefault="00547FEB" w:rsidP="00547FEB">
      <w:pPr>
        <w:rPr>
          <w:ins w:id="5" w:author="Huawei" w:date="2023-04-27T16:15:00Z"/>
          <w:lang w:eastAsia="zh-CN"/>
        </w:rPr>
      </w:pPr>
      <w:ins w:id="6" w:author="Huawei" w:date="2023-04-27T16:15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 non-roaming case, when EASDF is used for DNS server for EAS discovery, </w:t>
        </w:r>
        <w:r w:rsidRPr="00FF6ABC">
          <w:rPr>
            <w:lang w:eastAsia="zh-CN"/>
          </w:rPr>
          <w:t xml:space="preserve">DNS over (D)TLS specified in Annex P of </w:t>
        </w:r>
        <w:r>
          <w:rPr>
            <w:lang w:eastAsia="zh-CN"/>
          </w:rPr>
          <w:t>this document should be used</w:t>
        </w:r>
        <w:r w:rsidRPr="00FF6ABC">
          <w:rPr>
            <w:lang w:eastAsia="zh-CN"/>
          </w:rPr>
          <w:t xml:space="preserve"> to protect the discovery message between UE and EASDF.</w:t>
        </w:r>
        <w:r w:rsidRPr="00E01C4B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EASDF</w:t>
        </w:r>
        <w:r>
          <w:t xml:space="preserve"> </w:t>
        </w:r>
        <w:r>
          <w:rPr>
            <w:rFonts w:hint="eastAsia"/>
            <w:lang w:eastAsia="zh-CN"/>
          </w:rPr>
          <w:t>should</w:t>
        </w:r>
        <w:r>
          <w:t xml:space="preserve"> </w:t>
        </w:r>
        <w:r w:rsidRPr="00D80B2A">
          <w:rPr>
            <w:lang w:eastAsia="zh-CN"/>
          </w:rPr>
          <w:t>support DNS over (D)TLS, as specified in RFC 7858 [21] and RFC 8310 [22].</w:t>
        </w:r>
        <w:r>
          <w:rPr>
            <w:lang w:eastAsia="zh-CN"/>
          </w:rPr>
          <w:t xml:space="preserve"> The </w:t>
        </w:r>
        <w:r w:rsidRPr="00F9092A">
          <w:rPr>
            <w:lang w:eastAsia="zh-CN"/>
          </w:rPr>
          <w:t xml:space="preserve">core network </w:t>
        </w:r>
        <w:r>
          <w:rPr>
            <w:lang w:eastAsia="zh-CN"/>
          </w:rPr>
          <w:t>may be</w:t>
        </w:r>
        <w:r w:rsidRPr="00F9092A">
          <w:rPr>
            <w:lang w:eastAsia="zh-CN"/>
          </w:rPr>
          <w:t xml:space="preserve"> used to configure the </w:t>
        </w:r>
        <w:r>
          <w:rPr>
            <w:lang w:eastAsia="zh-CN"/>
          </w:rPr>
          <w:t>EASDF</w:t>
        </w:r>
        <w:r w:rsidRPr="00F9092A">
          <w:rPr>
            <w:lang w:eastAsia="zh-CN"/>
          </w:rPr>
          <w:t xml:space="preserve"> security information</w:t>
        </w:r>
        <w:r>
          <w:rPr>
            <w:lang w:eastAsia="zh-CN"/>
          </w:rPr>
          <w:t xml:space="preserve"> (</w:t>
        </w:r>
        <w:r w:rsidRPr="009F25DF">
          <w:t>credentials to authenticate the DNS server, supported security mechanisms, port number, etc.</w:t>
        </w:r>
        <w:r>
          <w:rPr>
            <w:lang w:eastAsia="zh-CN"/>
          </w:rPr>
          <w:t xml:space="preserve">) </w:t>
        </w:r>
        <w:r w:rsidRPr="00F9092A">
          <w:rPr>
            <w:lang w:eastAsia="zh-CN"/>
          </w:rPr>
          <w:t>to the UE</w:t>
        </w:r>
        <w:r>
          <w:rPr>
            <w:lang w:eastAsia="zh-CN"/>
          </w:rPr>
          <w:t xml:space="preserve"> for </w:t>
        </w:r>
        <w:r>
          <w:rPr>
            <w:rFonts w:hint="eastAsia"/>
            <w:lang w:eastAsia="zh-CN"/>
          </w:rPr>
          <w:t>(</w:t>
        </w:r>
        <w:r>
          <w:rPr>
            <w:lang w:eastAsia="zh-CN"/>
          </w:rPr>
          <w:t>D)TLS as follows:</w:t>
        </w:r>
      </w:ins>
    </w:p>
    <w:p w14:paraId="3D375B57" w14:textId="1C5AF7FB" w:rsidR="00547FEB" w:rsidRDefault="00547FEB" w:rsidP="00547FEB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7" w:author="Huawei" w:date="2023-04-27T16:15:00Z"/>
          <w:rFonts w:eastAsia="等线"/>
          <w:lang w:eastAsia="x-none"/>
        </w:rPr>
      </w:pPr>
      <w:ins w:id="8" w:author="Huawei" w:date="2023-04-27T16:15:00Z">
        <w:r>
          <w:rPr>
            <w:rFonts w:eastAsia="等线"/>
            <w:lang w:eastAsia="x-none"/>
          </w:rPr>
          <w:t>T</w:t>
        </w:r>
        <w:r w:rsidRPr="00AD7EFC">
          <w:rPr>
            <w:rFonts w:eastAsia="等线"/>
            <w:lang w:eastAsia="x-none"/>
          </w:rPr>
          <w:t>he SMF</w:t>
        </w:r>
        <w:r>
          <w:rPr>
            <w:rFonts w:eastAsia="等线"/>
            <w:lang w:eastAsia="x-none"/>
          </w:rPr>
          <w:t xml:space="preserve"> </w:t>
        </w:r>
        <w:bookmarkStart w:id="9" w:name="_Hlk133504087"/>
        <w:r>
          <w:rPr>
            <w:rFonts w:eastAsia="等线"/>
            <w:lang w:eastAsia="x-none"/>
          </w:rPr>
          <w:t>is</w:t>
        </w:r>
        <w:r w:rsidRPr="00AD7EFC">
          <w:rPr>
            <w:rFonts w:eastAsia="等线"/>
            <w:lang w:eastAsia="x-none"/>
          </w:rPr>
          <w:t xml:space="preserve"> preconfigured with the EASDF security information.</w:t>
        </w:r>
        <w:bookmarkEnd w:id="9"/>
      </w:ins>
    </w:p>
    <w:p w14:paraId="68C9CD36" w14:textId="722639D8" w:rsidR="001E41F3" w:rsidRPr="00547FEB" w:rsidRDefault="00547FEB" w:rsidP="00547FEB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x-none"/>
        </w:rPr>
      </w:pPr>
      <w:ins w:id="10" w:author="Huawei" w:date="2023-04-27T16:15:00Z">
        <w:r>
          <w:rPr>
            <w:rFonts w:eastAsia="等线"/>
            <w:lang w:eastAsia="x-none"/>
          </w:rPr>
          <w:t>The SMF</w:t>
        </w:r>
        <w:r w:rsidRPr="00AD7EFC">
          <w:rPr>
            <w:rFonts w:eastAsia="等线"/>
            <w:lang w:eastAsia="x-none"/>
          </w:rPr>
          <w:t xml:space="preserve"> provide</w:t>
        </w:r>
        <w:r>
          <w:rPr>
            <w:rFonts w:eastAsia="等线"/>
            <w:lang w:eastAsia="x-none"/>
          </w:rPr>
          <w:t>s</w:t>
        </w:r>
        <w:r w:rsidRPr="00AD7EFC">
          <w:rPr>
            <w:rFonts w:eastAsia="等线"/>
            <w:lang w:eastAsia="x-none"/>
          </w:rPr>
          <w:t xml:space="preserve"> the EASDF security information</w:t>
        </w:r>
      </w:ins>
      <w:ins w:id="11" w:author="Huawei" w:date="2023-05-15T10:37:00Z">
        <w:r w:rsidR="00EA3E42">
          <w:rPr>
            <w:rFonts w:eastAsia="等线"/>
            <w:lang w:eastAsia="x-none"/>
          </w:rPr>
          <w:t xml:space="preserve"> via PCO</w:t>
        </w:r>
      </w:ins>
      <w:ins w:id="12" w:author="Huawei" w:date="2023-04-27T16:15:00Z">
        <w:r w:rsidRPr="00AD7EFC">
          <w:rPr>
            <w:rFonts w:eastAsia="等线"/>
            <w:lang w:eastAsia="x-none"/>
          </w:rPr>
          <w:t xml:space="preserve"> to the UE</w:t>
        </w:r>
        <w:r>
          <w:rPr>
            <w:rFonts w:eastAsia="等线"/>
            <w:lang w:eastAsia="x-none"/>
          </w:rPr>
          <w:t xml:space="preserve"> </w:t>
        </w:r>
        <w:r w:rsidRPr="00AD7EFC">
          <w:rPr>
            <w:rFonts w:eastAsia="等线"/>
            <w:lang w:eastAsia="x-none"/>
          </w:rPr>
          <w:t>during the PDU session establishment or modification procedure when the SMF determines to use a</w:t>
        </w:r>
      </w:ins>
      <w:ins w:id="13" w:author="Huawei" w:date="2023-05-15T10:37:00Z">
        <w:r w:rsidR="00EA3E42">
          <w:rPr>
            <w:rFonts w:eastAsia="等线"/>
            <w:lang w:eastAsia="x-none"/>
          </w:rPr>
          <w:t>n</w:t>
        </w:r>
      </w:ins>
      <w:ins w:id="14" w:author="Huawei" w:date="2023-04-27T16:15:00Z">
        <w:r w:rsidRPr="00AD7EFC">
          <w:rPr>
            <w:rFonts w:eastAsia="等线"/>
            <w:lang w:eastAsia="x-none"/>
          </w:rPr>
          <w:t xml:space="preserve"> EASDF for EAS discovery</w:t>
        </w:r>
        <w:r>
          <w:rPr>
            <w:rFonts w:eastAsia="等线"/>
            <w:lang w:eastAsia="x-none"/>
          </w:rPr>
          <w:t>.</w:t>
        </w:r>
      </w:ins>
    </w:p>
    <w:p w14:paraId="275A8E5B" w14:textId="77777777" w:rsidR="007218D5" w:rsidRDefault="007218D5" w:rsidP="007218D5">
      <w:pPr>
        <w:jc w:val="center"/>
      </w:pPr>
      <w:r>
        <w:rPr>
          <w:color w:val="0070C0"/>
          <w:sz w:val="36"/>
          <w:szCs w:val="36"/>
        </w:rPr>
        <w:t>*** End of Change ***</w:t>
      </w:r>
    </w:p>
    <w:p w14:paraId="096FF6C5" w14:textId="77777777" w:rsidR="007218D5" w:rsidRDefault="007218D5">
      <w:pPr>
        <w:rPr>
          <w:noProof/>
        </w:rPr>
      </w:pPr>
    </w:p>
    <w:sectPr w:rsidR="007218D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B2F056" w14:textId="77777777" w:rsidR="003A12AA" w:rsidRDefault="003A12AA">
      <w:r>
        <w:separator/>
      </w:r>
    </w:p>
  </w:endnote>
  <w:endnote w:type="continuationSeparator" w:id="0">
    <w:p w14:paraId="3B1759EE" w14:textId="77777777" w:rsidR="003A12AA" w:rsidRDefault="003A1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DFD4F8" w14:textId="77777777" w:rsidR="003A12AA" w:rsidRDefault="003A12AA">
      <w:r>
        <w:separator/>
      </w:r>
    </w:p>
  </w:footnote>
  <w:footnote w:type="continuationSeparator" w:id="0">
    <w:p w14:paraId="56570A43" w14:textId="77777777" w:rsidR="003A12AA" w:rsidRDefault="003A12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68BF23D5"/>
    <w:multiLevelType w:val="hybridMultilevel"/>
    <w:tmpl w:val="AB1E29CA"/>
    <w:lvl w:ilvl="0" w:tplc="DABE4A6E">
      <w:numFmt w:val="bullet"/>
      <w:lvlText w:val="-"/>
      <w:lvlJc w:val="left"/>
      <w:pPr>
        <w:ind w:left="1064" w:hanging="42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95A86"/>
    <w:rsid w:val="003A12AA"/>
    <w:rsid w:val="003C2DBE"/>
    <w:rsid w:val="003E1A36"/>
    <w:rsid w:val="00410371"/>
    <w:rsid w:val="004242F1"/>
    <w:rsid w:val="00432FF2"/>
    <w:rsid w:val="004A52C6"/>
    <w:rsid w:val="004B75B7"/>
    <w:rsid w:val="004D5235"/>
    <w:rsid w:val="005009D9"/>
    <w:rsid w:val="00507FF3"/>
    <w:rsid w:val="0051580D"/>
    <w:rsid w:val="00547111"/>
    <w:rsid w:val="00547FEB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218D5"/>
    <w:rsid w:val="00785599"/>
    <w:rsid w:val="00792342"/>
    <w:rsid w:val="007977A8"/>
    <w:rsid w:val="007B512A"/>
    <w:rsid w:val="007C2097"/>
    <w:rsid w:val="007D6A07"/>
    <w:rsid w:val="007F7259"/>
    <w:rsid w:val="008040A8"/>
    <w:rsid w:val="008172FA"/>
    <w:rsid w:val="008279FA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24F38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29B9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09C5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A3E42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1">
    <w:name w:val="B1 Char1"/>
    <w:link w:val="B1"/>
    <w:qFormat/>
    <w:locked/>
    <w:rsid w:val="00547F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1D63BD-97E2-48F9-B28B-6DE747C55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487</Words>
  <Characters>2778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2023-05-15T02:37:00Z</dcterms:created>
  <dcterms:modified xsi:type="dcterms:W3CDTF">2023-05-15T09:06:00Z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(3)uMy2kt6PE4zZlcK2sYngZJ3/L21tv6egQS/EfDP/wVinFb0wjyc3rz6lFqszc3Kl9Nhnh8On
IkRBnO4Fq4LVmkMWQ2yWFfSExaSGkuZhLPk/po9DJr7BXVQt+YsRxUe2t2vT/plYzBMrXtzH
3lC76ozSl/I1RnBQpExywA6gQk9ShhNTVCtJF5+El6wY/8Hos0SYwJ8ySyNYGDw4VogOISYw
3Yw+LbbCDf25kFmBcL</vt:lpwstr>
  </property>
  <property fmtid="{D5CDD505-2E9C-101B-9397-08002B2CF9AE}" pid="22" name="_2015_ms_pID_7253431">
    <vt:lpwstr>o+9LAVSJwyHKiYhL72u10pdSoFvtsp+mYQ0ANAvocTESmsdKMl0/NT
0iSj0PpVhbu5jv8Di0KpZeDgJqzuQdpZgodSvEdEIbgcj9HSy16iu4DIuCqYYKE6hq2QZeMz
ZoFnJ1h3WnMa+B/j0MvzRI2SNq2wHsYKLmThxEw36F8dGFGFTA61Qz5+DXjgiO4awNTdcvjr
djAu5xZrzZ8jKjBoaEMacA8Y2xvEd76Z53bo</vt:lpwstr>
  </property>
  <property fmtid="{D5CDD505-2E9C-101B-9397-08002B2CF9AE}" pid="23" name="_2015_ms_pID_7253432">
    <vt:lpwstr>5Q==</vt:lpwstr>
  </property>
</Properties>
</file>